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1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2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3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4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и акт получил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5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5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6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пиротехником,  обезврежен,  признан  взрывобезопасным и может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Подпись лица,   ответственного  за  проверку  лома  и  отходов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364A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ins w:id="7" w:author="Воробьева Елена Михайловна" w:date="2020-09-27T18:36:00Z"/>
          <w:rFonts w:ascii="Times New Roman" w:hAnsi="Times New Roman" w:cs="Times New Roman"/>
          <w:i/>
          <w:sz w:val="24"/>
          <w:szCs w:val="24"/>
          <w:u w:val="single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F7DBE" w:rsidRDefault="007F7DBE" w:rsidP="007831D2">
      <w:pPr>
        <w:autoSpaceDE w:val="0"/>
        <w:autoSpaceDN w:val="0"/>
        <w:adjustRightInd w:val="0"/>
        <w:spacing w:after="0" w:line="240" w:lineRule="auto"/>
        <w:jc w:val="both"/>
        <w:rPr>
          <w:ins w:id="8" w:author="Воробьева Елена Михайловна" w:date="2020-09-27T18:42:00Z"/>
          <w:rFonts w:ascii="Times New Roman" w:hAnsi="Times New Roman" w:cs="Times New Roman"/>
          <w:i/>
          <w:sz w:val="24"/>
          <w:szCs w:val="24"/>
          <w:u w:val="single"/>
        </w:rPr>
      </w:pPr>
    </w:p>
    <w:p w:rsidR="00851FE5" w:rsidRDefault="00851FE5" w:rsidP="007831D2">
      <w:pPr>
        <w:autoSpaceDE w:val="0"/>
        <w:autoSpaceDN w:val="0"/>
        <w:adjustRightInd w:val="0"/>
        <w:spacing w:after="0" w:line="240" w:lineRule="auto"/>
        <w:jc w:val="both"/>
        <w:rPr>
          <w:ins w:id="9" w:author="Воробьева Елена Михайловна" w:date="2020-09-27T18:42:00Z"/>
          <w:rFonts w:ascii="Times New Roman" w:hAnsi="Times New Roman" w:cs="Times New Roman"/>
          <w:i/>
          <w:sz w:val="24"/>
          <w:szCs w:val="24"/>
          <w:u w:val="single"/>
        </w:rPr>
      </w:pPr>
      <w:ins w:id="10" w:author="Воробьева Елена Михайловна" w:date="2020-09-27T18:33:00Z">
        <w:r>
          <w:rPr>
            <w:rFonts w:ascii="Times New Roman" w:hAnsi="Times New Roman" w:cs="Times New Roman"/>
            <w:i/>
            <w:sz w:val="24"/>
            <w:szCs w:val="24"/>
            <w:u w:val="single"/>
          </w:rPr>
          <w:t xml:space="preserve">СОГЛАСОВАНО </w:t>
        </w:r>
      </w:ins>
      <w:ins w:id="11" w:author="Воробьева Елена Михайловна" w:date="2020-09-27T18:32:00Z">
        <w:r>
          <w:rPr>
            <w:rFonts w:ascii="Times New Roman" w:hAnsi="Times New Roman" w:cs="Times New Roman"/>
            <w:i/>
            <w:sz w:val="24"/>
            <w:szCs w:val="24"/>
            <w:u w:val="single"/>
          </w:rPr>
          <w:t xml:space="preserve"> В </w:t>
        </w:r>
        <w:proofErr w:type="gramStart"/>
        <w:r>
          <w:rPr>
            <w:rFonts w:ascii="Times New Roman" w:hAnsi="Times New Roman" w:cs="Times New Roman"/>
            <w:i/>
            <w:sz w:val="24"/>
            <w:szCs w:val="24"/>
            <w:u w:val="single"/>
          </w:rPr>
          <w:t>КАЧЕСТВЕ</w:t>
        </w:r>
        <w:proofErr w:type="gramEnd"/>
        <w:r>
          <w:rPr>
            <w:rFonts w:ascii="Times New Roman" w:hAnsi="Times New Roman" w:cs="Times New Roman"/>
            <w:i/>
            <w:sz w:val="24"/>
            <w:szCs w:val="24"/>
            <w:u w:val="single"/>
          </w:rPr>
          <w:t xml:space="preserve"> ФОРМЫ</w:t>
        </w:r>
      </w:ins>
    </w:p>
    <w:p w:rsidR="007F7DBE" w:rsidRDefault="007F7DBE" w:rsidP="007831D2">
      <w:pPr>
        <w:autoSpaceDE w:val="0"/>
        <w:autoSpaceDN w:val="0"/>
        <w:adjustRightInd w:val="0"/>
        <w:spacing w:after="0" w:line="240" w:lineRule="auto"/>
        <w:jc w:val="both"/>
        <w:rPr>
          <w:ins w:id="12" w:author="Воробьева Елена Михайловна" w:date="2020-09-27T18:33:00Z"/>
          <w:rFonts w:ascii="Times New Roman" w:hAnsi="Times New Roman" w:cs="Times New Roman"/>
          <w:i/>
          <w:sz w:val="24"/>
          <w:szCs w:val="24"/>
          <w:u w:val="single"/>
        </w:rPr>
      </w:pPr>
      <w:bookmarkStart w:id="13" w:name="_GoBack"/>
      <w:bookmarkEnd w:id="13"/>
    </w:p>
    <w:p w:rsidR="00851FE5" w:rsidRDefault="00851FE5" w:rsidP="007831D2">
      <w:pPr>
        <w:autoSpaceDE w:val="0"/>
        <w:autoSpaceDN w:val="0"/>
        <w:adjustRightInd w:val="0"/>
        <w:spacing w:after="0" w:line="240" w:lineRule="auto"/>
        <w:jc w:val="both"/>
        <w:rPr>
          <w:ins w:id="14" w:author="Воробьева Елена Михайловна" w:date="2020-09-27T18:33:00Z"/>
          <w:rFonts w:ascii="Times New Roman" w:hAnsi="Times New Roman" w:cs="Times New Roman"/>
          <w:i/>
          <w:sz w:val="24"/>
          <w:szCs w:val="24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4"/>
      </w:tblGrid>
      <w:tr w:rsidR="00851FE5" w:rsidRPr="001B56D8" w:rsidTr="001B56D8">
        <w:trPr>
          <w:ins w:id="15" w:author="Воробьева Елена Михайловна" w:date="2020-09-27T18:39:00Z"/>
        </w:trPr>
        <w:tc>
          <w:tcPr>
            <w:tcW w:w="5211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rPr>
                <w:ins w:id="16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</w:rPr>
            </w:pPr>
            <w:ins w:id="17" w:author="Воробьева Елена Михайловна" w:date="2020-09-27T18:39:00Z">
              <w:r>
                <w:rPr>
                  <w:rFonts w:ascii="Times New Roman" w:hAnsi="Times New Roman" w:cs="Times New Roman"/>
                  <w:sz w:val="24"/>
                  <w:szCs w:val="24"/>
                </w:rPr>
                <w:t>Продавец</w:t>
              </w:r>
            </w:ins>
          </w:p>
        </w:tc>
        <w:tc>
          <w:tcPr>
            <w:tcW w:w="4644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rPr>
                <w:ins w:id="18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</w:rPr>
            </w:pPr>
            <w:ins w:id="19" w:author="Воробьева Елена Михайловна" w:date="2020-09-27T18:39:00Z">
              <w:r>
                <w:rPr>
                  <w:rFonts w:ascii="Times New Roman" w:hAnsi="Times New Roman" w:cs="Times New Roman"/>
                  <w:sz w:val="24"/>
                  <w:szCs w:val="24"/>
                </w:rPr>
                <w:t>Покупатель</w:t>
              </w:r>
            </w:ins>
          </w:p>
        </w:tc>
      </w:tr>
      <w:tr w:rsidR="00851FE5" w:rsidRPr="001B56D8" w:rsidTr="001B56D8">
        <w:trPr>
          <w:ins w:id="20" w:author="Воробьева Елена Михайловна" w:date="2020-09-27T18:39:00Z"/>
        </w:trPr>
        <w:tc>
          <w:tcPr>
            <w:tcW w:w="5211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1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  <w:u w:val="single"/>
              </w:rPr>
            </w:pPr>
            <w:ins w:id="22" w:author="Воробьева Елена Михайловна" w:date="2020-09-27T18:39:00Z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ООО «ТННЦ»</w:t>
              </w:r>
            </w:ins>
          </w:p>
        </w:tc>
        <w:tc>
          <w:tcPr>
            <w:tcW w:w="4644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3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51FE5" w:rsidRPr="001B56D8" w:rsidTr="001B56D8">
        <w:trPr>
          <w:ins w:id="24" w:author="Воробьева Елена Михайловна" w:date="2020-09-27T18:39:00Z"/>
        </w:trPr>
        <w:tc>
          <w:tcPr>
            <w:tcW w:w="5211" w:type="dxa"/>
          </w:tcPr>
          <w:p w:rsidR="00851FE5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5" w:author="Воробьева Елена Михайловна" w:date="2020-09-27T18:40:00Z"/>
                <w:rFonts w:ascii="Times New Roman" w:hAnsi="Times New Roman" w:cs="Times New Roman"/>
                <w:sz w:val="24"/>
                <w:szCs w:val="24"/>
                <w:u w:val="single"/>
              </w:rPr>
            </w:pPr>
            <w:ins w:id="26" w:author="Воробьева Елена Михайловна" w:date="2020-09-27T18:39:00Z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Генеральный директор</w:t>
              </w:r>
            </w:ins>
          </w:p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7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644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28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51FE5" w:rsidRPr="001B56D8" w:rsidTr="001B56D8">
        <w:trPr>
          <w:ins w:id="29" w:author="Воробьева Елена Михайловна" w:date="2020-09-27T18:39:00Z"/>
        </w:trPr>
        <w:tc>
          <w:tcPr>
            <w:tcW w:w="5211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jc w:val="both"/>
              <w:rPr>
                <w:ins w:id="30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  <w:u w:val="single"/>
              </w:rPr>
            </w:pPr>
            <w:ins w:id="31" w:author="Воробьева Елена Михайловна" w:date="2020-09-27T18:40:00Z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_________________/</w:t>
              </w:r>
              <w:proofErr w:type="spellStart"/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Аржиловский</w:t>
              </w:r>
              <w:proofErr w:type="spellEnd"/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 xml:space="preserve"> А.В.</w:t>
              </w:r>
            </w:ins>
          </w:p>
        </w:tc>
        <w:tc>
          <w:tcPr>
            <w:tcW w:w="4644" w:type="dxa"/>
          </w:tcPr>
          <w:p w:rsidR="00851FE5" w:rsidRPr="001B56D8" w:rsidRDefault="00851FE5" w:rsidP="001B5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ns w:id="32" w:author="Воробьева Елена Михайловна" w:date="2020-09-27T18:39:00Z"/>
                <w:rFonts w:ascii="Times New Roman" w:hAnsi="Times New Roman" w:cs="Times New Roman"/>
                <w:sz w:val="24"/>
                <w:szCs w:val="24"/>
                <w:u w:val="single"/>
              </w:rPr>
            </w:pPr>
            <w:ins w:id="33" w:author="Воробьева Елена Михайловна" w:date="2020-09-27T18:40:00Z">
              <w:r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__________________/__________________</w:t>
              </w:r>
            </w:ins>
          </w:p>
        </w:tc>
      </w:tr>
    </w:tbl>
    <w:p w:rsidR="00851FE5" w:rsidRPr="007831D2" w:rsidRDefault="00851FE5" w:rsidP="00851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pPrChange w:id="34" w:author="Воробьева Елена Михайловна" w:date="2020-09-27T18:39:00Z">
          <w:pPr>
            <w:autoSpaceDE w:val="0"/>
            <w:autoSpaceDN w:val="0"/>
            <w:adjustRightInd w:val="0"/>
            <w:spacing w:after="0" w:line="240" w:lineRule="auto"/>
            <w:jc w:val="both"/>
          </w:pPr>
        </w:pPrChange>
      </w:pPr>
    </w:p>
    <w:sectPr w:rsidR="00851FE5" w:rsidRPr="007831D2" w:rsidSect="0092644E"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4B51"/>
    <w:rsid w:val="006660EF"/>
    <w:rsid w:val="007831D2"/>
    <w:rsid w:val="007F7DBE"/>
    <w:rsid w:val="00851FE5"/>
    <w:rsid w:val="00902A96"/>
    <w:rsid w:val="0092644E"/>
    <w:rsid w:val="00A10F5A"/>
    <w:rsid w:val="00B2276E"/>
    <w:rsid w:val="00BA364A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5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51F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Воробьева Елена Михайловна</cp:lastModifiedBy>
  <cp:revision>4</cp:revision>
  <dcterms:created xsi:type="dcterms:W3CDTF">2019-07-10T13:06:00Z</dcterms:created>
  <dcterms:modified xsi:type="dcterms:W3CDTF">2020-09-27T13:42:00Z</dcterms:modified>
</cp:coreProperties>
</file>